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31A5188E"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316AC7" w:rsidRPr="00316AC7">
        <w:rPr>
          <w:b/>
          <w:i/>
          <w:noProof/>
          <w:sz w:val="28"/>
        </w:rPr>
        <w:t>S5-245889</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8E6593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440F">
        <w:rPr>
          <w:rFonts w:ascii="Arial" w:hAnsi="Arial"/>
          <w:b/>
          <w:lang w:val="en-US"/>
        </w:rPr>
        <w:t>Huawei</w:t>
      </w:r>
    </w:p>
    <w:p w14:paraId="2C458A19" w14:textId="7DF6736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032C">
        <w:rPr>
          <w:rFonts w:ascii="Arial" w:hAnsi="Arial" w:cs="Arial"/>
          <w:b/>
        </w:rPr>
        <w:t xml:space="preserve">Update </w:t>
      </w:r>
      <w:r w:rsidR="0079440F">
        <w:rPr>
          <w:rFonts w:ascii="Arial" w:hAnsi="Arial" w:cs="Arial"/>
          <w:b/>
        </w:rPr>
        <w:t xml:space="preserve">charging solution for API </w:t>
      </w:r>
      <w:r w:rsidR="005B032C">
        <w:rPr>
          <w:rFonts w:ascii="Arial" w:hAnsi="Arial" w:cs="Arial"/>
          <w:b/>
        </w:rPr>
        <w:t>invocation</w:t>
      </w:r>
    </w:p>
    <w:p w14:paraId="02CFB229" w14:textId="7ACB842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15DE38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440F">
        <w:rPr>
          <w:rFonts w:ascii="Arial" w:hAnsi="Arial"/>
          <w:b/>
        </w:rPr>
        <w:t>7</w:t>
      </w:r>
      <w:r w:rsidR="0098566A">
        <w:rPr>
          <w:rFonts w:ascii="Arial" w:hAnsi="Arial"/>
          <w:b/>
        </w:rPr>
        <w:t>.5.2</w:t>
      </w:r>
    </w:p>
    <w:p w14:paraId="13D426F8" w14:textId="77777777" w:rsidR="00C022E3" w:rsidRDefault="00C022E3">
      <w:pPr>
        <w:pStyle w:val="1"/>
      </w:pPr>
      <w:r>
        <w:t>1</w:t>
      </w:r>
      <w:r>
        <w:tab/>
        <w:t>Decision/action requested</w:t>
      </w:r>
    </w:p>
    <w:p w14:paraId="4CE7B190" w14:textId="498D9904" w:rsidR="00C022E3" w:rsidRPr="004424F7" w:rsidRDefault="004424F7" w:rsidP="004424F7">
      <w:pPr>
        <w:pBdr>
          <w:top w:val="single" w:sz="4" w:space="1" w:color="auto"/>
          <w:left w:val="single" w:sz="4" w:space="4" w:color="auto"/>
          <w:bottom w:val="single" w:sz="4" w:space="1" w:color="auto"/>
          <w:right w:val="single" w:sz="4" w:space="4" w:color="auto"/>
        </w:pBdr>
        <w:shd w:val="clear" w:color="auto" w:fill="FFFF99"/>
        <w:jc w:val="center"/>
        <w:rPr>
          <w:b/>
          <w:i/>
        </w:rPr>
      </w:pPr>
      <w:r w:rsidRPr="007215AA">
        <w:rPr>
          <w:b/>
          <w:i/>
        </w:rPr>
        <w:t xml:space="preserve">This is a pCR to </w:t>
      </w:r>
      <w:r w:rsidR="005B032C">
        <w:rPr>
          <w:b/>
          <w:i/>
        </w:rPr>
        <w:t>update</w:t>
      </w:r>
      <w:r>
        <w:rPr>
          <w:b/>
          <w:i/>
        </w:rPr>
        <w:t xml:space="preserve"> solution </w:t>
      </w:r>
      <w:r w:rsidR="004B6076">
        <w:rPr>
          <w:b/>
          <w:i/>
        </w:rPr>
        <w:t>for</w:t>
      </w:r>
      <w:r>
        <w:rPr>
          <w:b/>
          <w:i/>
        </w:rPr>
        <w:t xml:space="preserve"> API </w:t>
      </w:r>
      <w:r w:rsidR="005B032C">
        <w:rPr>
          <w:b/>
          <w:i/>
        </w:rPr>
        <w:t>invocation</w:t>
      </w:r>
      <w:r>
        <w:rPr>
          <w:b/>
          <w:i/>
        </w:rPr>
        <w:t xml:space="preserve"> in </w:t>
      </w:r>
      <w:r w:rsidRPr="009A27D8">
        <w:rPr>
          <w:b/>
          <w:i/>
        </w:rPr>
        <w:t>T</w:t>
      </w:r>
      <w:r>
        <w:rPr>
          <w:b/>
          <w:i/>
        </w:rPr>
        <w:t>R 28.849</w:t>
      </w:r>
      <w:r w:rsidR="00C022E3">
        <w:rPr>
          <w:b/>
          <w:i/>
        </w:rPr>
        <w:t>.</w:t>
      </w:r>
    </w:p>
    <w:p w14:paraId="6F93C75D" w14:textId="77777777" w:rsidR="00C022E3" w:rsidRDefault="00C022E3">
      <w:pPr>
        <w:pStyle w:val="1"/>
      </w:pPr>
      <w:r>
        <w:t>2</w:t>
      </w:r>
      <w:r>
        <w:tab/>
        <w:t>References</w:t>
      </w:r>
      <w:bookmarkStart w:id="0" w:name="_GoBack"/>
      <w:bookmarkEnd w:id="0"/>
    </w:p>
    <w:p w14:paraId="1254B1A4" w14:textId="617FAFC7" w:rsidR="00746F06" w:rsidRPr="00746F06" w:rsidRDefault="00746F06" w:rsidP="00746F06">
      <w:pPr>
        <w:pStyle w:val="Reference"/>
        <w:rPr>
          <w:lang w:eastAsia="zh-CN"/>
        </w:rPr>
      </w:pPr>
      <w:r>
        <w:rPr>
          <w:rFonts w:hint="eastAsia"/>
          <w:lang w:eastAsia="zh-CN"/>
        </w:rPr>
        <w:t xml:space="preserve"> [</w:t>
      </w:r>
      <w:r>
        <w:rPr>
          <w:lang w:eastAsia="zh-CN"/>
        </w:rPr>
        <w:t>1]</w:t>
      </w:r>
      <w:r>
        <w:rPr>
          <w:lang w:eastAsia="zh-CN"/>
        </w:rPr>
        <w:tab/>
      </w:r>
      <w:r w:rsidRPr="0057530B">
        <w:rPr>
          <w:lang w:eastAsia="zh-CN"/>
        </w:rPr>
        <w:t>3GPP T</w:t>
      </w:r>
      <w:r>
        <w:rPr>
          <w:lang w:eastAsia="zh-CN"/>
        </w:rPr>
        <w:t>R</w:t>
      </w:r>
      <w:r w:rsidRPr="0057530B">
        <w:rPr>
          <w:lang w:eastAsia="zh-CN"/>
        </w:rPr>
        <w:t xml:space="preserve"> </w:t>
      </w:r>
      <w:r w:rsidRPr="00AD0FBE">
        <w:t>28.</w:t>
      </w:r>
      <w:r>
        <w:t>849</w:t>
      </w:r>
      <w:r w:rsidRPr="0057530B">
        <w:rPr>
          <w:lang w:eastAsia="zh-CN"/>
        </w:rPr>
        <w:t>: "</w:t>
      </w:r>
      <w:r w:rsidRPr="00E95E3C">
        <w:rPr>
          <w:lang w:eastAsia="zh-CN"/>
        </w:rPr>
        <w:t>Study on charging aspects of Common API Framework for Northbound APIs (CAPIF) phase 2</w:t>
      </w:r>
      <w:r w:rsidRPr="0057530B">
        <w:rPr>
          <w:lang w:eastAsia="zh-CN"/>
        </w:rPr>
        <w:t>".</w:t>
      </w:r>
    </w:p>
    <w:p w14:paraId="1DE85D9E" w14:textId="77777777" w:rsidR="00C022E3" w:rsidRDefault="00C022E3">
      <w:pPr>
        <w:pStyle w:val="1"/>
      </w:pPr>
      <w:r>
        <w:t>3</w:t>
      </w:r>
      <w:r>
        <w:tab/>
        <w:t>Rationale</w:t>
      </w:r>
    </w:p>
    <w:p w14:paraId="356AA089" w14:textId="68BC8426" w:rsidR="00746F06" w:rsidRDefault="008850D3" w:rsidP="00746F06">
      <w:r>
        <w:t xml:space="preserve">Based on TS </w:t>
      </w:r>
      <w:r>
        <w:rPr>
          <w:noProof/>
          <w:lang w:val="en-US"/>
        </w:rPr>
        <w:t>23.222, CAPIF core function may trigger charging after a service request, or store the information</w:t>
      </w:r>
      <w:r w:rsidR="005B4E74">
        <w:rPr>
          <w:noProof/>
          <w:lang w:val="en-US"/>
        </w:rPr>
        <w:t xml:space="preserve"> for later handling. In this case, the charging procedure triggered by CAPIF core function may be per request or per group of request, which is up to CAPIF core function handling. The charging procedure can be simplified, which cover both situation when API invoker request for </w:t>
      </w:r>
      <w:r w:rsidR="005B4E74">
        <w:rPr>
          <w:rFonts w:hint="eastAsia"/>
          <w:noProof/>
          <w:lang w:val="en-US" w:eastAsia="zh-CN"/>
        </w:rPr>
        <w:t>API</w:t>
      </w:r>
      <w:r w:rsidR="005B4E74">
        <w:rPr>
          <w:noProof/>
          <w:lang w:val="en-US"/>
        </w:rPr>
        <w:t xml:space="preserve"> via </w:t>
      </w:r>
      <w:r w:rsidR="005B4E74">
        <w:rPr>
          <w:lang w:eastAsia="zh-CN"/>
        </w:rPr>
        <w:t>CAPIF-2/CAPIF-2</w:t>
      </w:r>
      <w:r w:rsidR="005B4E74">
        <w:rPr>
          <w:rFonts w:hint="eastAsia"/>
          <w:lang w:eastAsia="zh-CN"/>
        </w:rPr>
        <w:t>e</w:t>
      </w:r>
      <w:r w:rsidR="005B4E74">
        <w:rPr>
          <w:lang w:eastAsia="zh-CN"/>
        </w:rPr>
        <w:t xml:space="preserve"> (request to AEF) or CAPIF-1 or CAPIF-1e (request to CAPIF core function directly).</w:t>
      </w:r>
    </w:p>
    <w:p w14:paraId="459D8228" w14:textId="77777777" w:rsidR="00C022E3" w:rsidRDefault="00C022E3">
      <w:pPr>
        <w:pStyle w:val="1"/>
      </w:pPr>
      <w:r>
        <w:t>4</w:t>
      </w:r>
      <w:r>
        <w:tab/>
        <w:t>Detailed proposal</w:t>
      </w:r>
    </w:p>
    <w:p w14:paraId="770F26E0" w14:textId="77777777" w:rsidR="00746F06" w:rsidRDefault="00746F06" w:rsidP="00746F06">
      <w:r w:rsidRPr="007215AA">
        <w:t xml:space="preserve">Propose to incorporate the following change into the </w:t>
      </w:r>
      <w:r w:rsidRPr="00AD0FBE">
        <w:t>T</w:t>
      </w:r>
      <w:r>
        <w:t>R</w:t>
      </w:r>
      <w:r w:rsidRPr="00AD0FBE">
        <w:t xml:space="preserve"> 28.</w:t>
      </w:r>
      <w:r>
        <w:t xml:space="preserve">849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F06" w:rsidRPr="007215AA" w14:paraId="6921BB87"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tcPr>
          <w:p w14:paraId="1B5363A0" w14:textId="77777777" w:rsidR="00746F06" w:rsidRPr="007215AA" w:rsidRDefault="00746F06" w:rsidP="0039537D">
            <w:pPr>
              <w:jc w:val="center"/>
              <w:rPr>
                <w:rFonts w:ascii="Arial" w:hAnsi="Arial" w:cs="Arial"/>
                <w:b/>
                <w:bCs/>
                <w:sz w:val="28"/>
                <w:szCs w:val="28"/>
                <w:lang w:val="en-US"/>
              </w:rPr>
            </w:pPr>
            <w:bookmarkStart w:id="1" w:name="_Hlk109725490"/>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53EE4F23" w14:textId="77777777" w:rsidR="00A328EC" w:rsidRDefault="00A328EC" w:rsidP="00A328EC">
      <w:pPr>
        <w:pStyle w:val="40"/>
        <w:rPr>
          <w:lang w:val="x-none" w:eastAsia="zh-CN"/>
        </w:rPr>
      </w:pPr>
      <w:bookmarkStart w:id="2" w:name="_Toc175668918"/>
      <w:bookmarkEnd w:id="1"/>
      <w:r>
        <w:rPr>
          <w:lang w:val="en-US" w:eastAsia="zh-CN"/>
        </w:rPr>
        <w:t>6.3.5.1</w:t>
      </w:r>
      <w:r>
        <w:rPr>
          <w:lang w:eastAsia="zh-CN"/>
        </w:rPr>
        <w:tab/>
      </w:r>
      <w:r>
        <w:rPr>
          <w:lang w:val="en-US" w:eastAsia="zh-CN"/>
        </w:rPr>
        <w:t>Solution</w:t>
      </w:r>
      <w:r>
        <w:rPr>
          <w:lang w:eastAsia="zh-CN"/>
        </w:rPr>
        <w:t xml:space="preserve"> #3.1: API invocation via CAPIF</w:t>
      </w:r>
      <w:bookmarkEnd w:id="2"/>
    </w:p>
    <w:p w14:paraId="785EE374" w14:textId="77777777" w:rsidR="00A328EC" w:rsidRDefault="00A328EC" w:rsidP="00A328EC">
      <w:pPr>
        <w:pStyle w:val="50"/>
      </w:pPr>
      <w:bookmarkStart w:id="3" w:name="_Toc175668919"/>
      <w:r>
        <w:rPr>
          <w:lang w:val="en-US" w:eastAsia="zh-CN"/>
        </w:rPr>
        <w:t>6.3.5</w:t>
      </w:r>
      <w:r>
        <w:t>.</w:t>
      </w:r>
      <w:r>
        <w:rPr>
          <w:lang w:val="en-US" w:eastAsia="zh-CN"/>
        </w:rPr>
        <w:t>1</w:t>
      </w:r>
      <w:r>
        <w:t>.1</w:t>
      </w:r>
      <w:r>
        <w:tab/>
        <w:t>General description</w:t>
      </w:r>
      <w:bookmarkEnd w:id="3"/>
    </w:p>
    <w:p w14:paraId="6B48CF00" w14:textId="77777777" w:rsidR="00A328EC" w:rsidRDefault="00A328EC" w:rsidP="00A328EC">
      <w:r>
        <w:t xml:space="preserve">This solution </w:t>
      </w:r>
      <w:r>
        <w:rPr>
          <w:lang w:eastAsia="zh-CN"/>
        </w:rPr>
        <w:t>#1.1</w:t>
      </w:r>
      <w:r>
        <w:t xml:space="preserve"> which </w:t>
      </w:r>
      <w:r>
        <w:rPr>
          <w:iCs/>
        </w:rPr>
        <w:t xml:space="preserve">relying on </w:t>
      </w:r>
      <w:r>
        <w:t xml:space="preserve">CHF/5G Converged Charging System for CAPIF Converged Charging, </w:t>
      </w:r>
      <w:r>
        <w:rPr>
          <w:lang w:eastAsia="zh-CN"/>
        </w:rPr>
        <w:t>addresses the Key Issue #1.2</w:t>
      </w:r>
      <w:r>
        <w:t xml:space="preserve">. </w:t>
      </w:r>
    </w:p>
    <w:p w14:paraId="633A2890" w14:textId="77777777" w:rsidR="00A328EC" w:rsidRDefault="00A328EC" w:rsidP="00A328EC">
      <w:pPr>
        <w:pStyle w:val="50"/>
        <w:keepNext w:val="0"/>
      </w:pPr>
      <w:bookmarkStart w:id="4" w:name="_Toc175668920"/>
      <w:r>
        <w:t>6.3.5.1.2</w:t>
      </w:r>
      <w:r>
        <w:tab/>
        <w:t>Architecture description</w:t>
      </w:r>
      <w:bookmarkEnd w:id="4"/>
    </w:p>
    <w:p w14:paraId="4932F600" w14:textId="77777777" w:rsidR="00A328EC" w:rsidRDefault="00A328EC" w:rsidP="00A328EC">
      <w:r>
        <w:t>Figure 6.3.5.1.2-1 shows the 5G System high level charging architecture for CAPIF C</w:t>
      </w:r>
      <w:r>
        <w:rPr>
          <w:rFonts w:hint="eastAsia"/>
          <w:lang w:eastAsia="zh-CN"/>
        </w:rPr>
        <w:t>ore</w:t>
      </w:r>
      <w:r>
        <w:t xml:space="preserve"> Function (CCF) Charging, in the reference point representation for non-roaming: </w:t>
      </w:r>
    </w:p>
    <w:p w14:paraId="43144819" w14:textId="77777777" w:rsidR="00A328EC" w:rsidRDefault="00A328EC" w:rsidP="00A328EC">
      <w:pPr>
        <w:pStyle w:val="TH"/>
      </w:pPr>
      <w:r>
        <w:rPr>
          <w:noProof/>
        </w:rPr>
        <w:object w:dxaOrig="2854" w:dyaOrig="1205" w14:anchorId="1EF5A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6pt;height:44.95pt;mso-width-percent:0;mso-height-percent:0;mso-width-percent:0;mso-height-percent:0" o:ole="">
            <v:imagedata r:id="rId7" o:title="" croptop="30180f"/>
          </v:shape>
          <o:OLEObject Type="Embed" ProgID="Visio.Drawing.11" ShapeID="_x0000_i1025" DrawAspect="Content" ObjectID="_1790758619" r:id="rId8"/>
        </w:object>
      </w:r>
    </w:p>
    <w:p w14:paraId="7C1EC8B6" w14:textId="77777777" w:rsidR="00A328EC" w:rsidRDefault="00A328EC" w:rsidP="00A328EC">
      <w:pPr>
        <w:pStyle w:val="TF"/>
      </w:pPr>
      <w:r>
        <w:t>Figure 6.3.5</w:t>
      </w:r>
      <w:r w:rsidRPr="00DF22DD">
        <w:t>.</w:t>
      </w:r>
      <w:r>
        <w:t>1</w:t>
      </w:r>
      <w:r w:rsidRPr="00DF22DD">
        <w:t>.2-1</w:t>
      </w:r>
      <w:r>
        <w:t>: 5G CCF converged charging architecture non-roaming</w:t>
      </w:r>
    </w:p>
    <w:p w14:paraId="4406E1F5" w14:textId="77777777" w:rsidR="00A328EC" w:rsidRDefault="00A328EC" w:rsidP="00A328EC">
      <w:pPr>
        <w:pStyle w:val="50"/>
        <w:rPr>
          <w:lang w:val="x-none"/>
        </w:rPr>
      </w:pPr>
      <w:bookmarkStart w:id="5" w:name="_Toc175668921"/>
      <w:r>
        <w:t>6.3.5.1.3</w:t>
      </w:r>
      <w:r>
        <w:tab/>
        <w:t>Procedures description</w:t>
      </w:r>
      <w:bookmarkEnd w:id="5"/>
      <w:r>
        <w:t xml:space="preserve"> </w:t>
      </w:r>
    </w:p>
    <w:p w14:paraId="571746F3" w14:textId="2D2EF00D" w:rsidR="00A328EC" w:rsidRDefault="00A328EC" w:rsidP="00A328EC">
      <w:pPr>
        <w:rPr>
          <w:lang w:eastAsia="zh-CN"/>
        </w:rPr>
      </w:pPr>
      <w:r>
        <w:rPr>
          <w:lang w:eastAsia="zh-CN"/>
        </w:rPr>
        <w:t xml:space="preserve">The figure </w:t>
      </w:r>
      <w:r>
        <w:t xml:space="preserve">6.3.5.1.3-1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CAPIF-2/CAPIF-2</w:t>
      </w:r>
      <w:r>
        <w:rPr>
          <w:rFonts w:hint="eastAsia"/>
          <w:lang w:eastAsia="zh-CN"/>
        </w:rPr>
        <w:t>e</w:t>
      </w:r>
      <w:r>
        <w:rPr>
          <w:lang w:eastAsia="zh-CN"/>
        </w:rPr>
        <w:t xml:space="preserve"> </w:t>
      </w:r>
      <w:r>
        <w:rPr>
          <w:rFonts w:hint="eastAsia"/>
          <w:lang w:eastAsia="zh-CN"/>
        </w:rPr>
        <w:t>and</w:t>
      </w:r>
      <w:r>
        <w:rPr>
          <w:lang w:eastAsia="zh-CN"/>
        </w:rPr>
        <w:t xml:space="preserve"> CAPIF-3</w:t>
      </w:r>
      <w:ins w:id="6" w:author="HW01" w:date="2024-10-04T10:36:00Z">
        <w:r w:rsidR="008850D3">
          <w:rPr>
            <w:lang w:eastAsia="zh-CN"/>
          </w:rPr>
          <w:t xml:space="preserve"> or CAPIF-1 or CAPIF-1e</w:t>
        </w:r>
      </w:ins>
      <w:r>
        <w:rPr>
          <w:lang w:eastAsia="zh-CN"/>
        </w:rPr>
        <w:t xml:space="preserve">, based on the figure 8.20.3.1 </w:t>
      </w:r>
      <w:r>
        <w:t xml:space="preserve">Procedure for charging the </w:t>
      </w:r>
      <w:r>
        <w:rPr>
          <w:noProof/>
          <w:lang w:val="en-US"/>
        </w:rPr>
        <w:t>invocation of service APIs in the TS 23.222 [2]</w:t>
      </w:r>
      <w:r>
        <w:t>.</w:t>
      </w:r>
      <w:r>
        <w:rPr>
          <w:lang w:eastAsia="zh-CN"/>
        </w:rPr>
        <w:t xml:space="preserve"> The event-based charging. i.e. IEC, PEC and ECU</w:t>
      </w:r>
      <w:r>
        <w:rPr>
          <w:rFonts w:hint="eastAsia"/>
          <w:lang w:eastAsia="zh-CN"/>
        </w:rPr>
        <w:t>R</w:t>
      </w:r>
      <w:r>
        <w:rPr>
          <w:lang w:eastAsia="zh-CN"/>
        </w:rPr>
        <w:t xml:space="preserve"> specified in 3GPP TS 32.290 [4] are supported.</w:t>
      </w:r>
    </w:p>
    <w:p w14:paraId="3309B50A" w14:textId="50F2D396" w:rsidR="00A328EC" w:rsidRDefault="00C46C88" w:rsidP="002A14EE">
      <w:pPr>
        <w:rPr>
          <w:ins w:id="7" w:author="HW01" w:date="2024-10-04T10:32:00Z"/>
          <w:noProof/>
        </w:rPr>
      </w:pPr>
      <w:del w:id="8" w:author="HW01" w:date="2024-10-04T10:37:00Z">
        <w:r w:rsidRPr="00117DBB" w:rsidDel="008850D3">
          <w:rPr>
            <w:noProof/>
          </w:rPr>
          <w:object w:dxaOrig="6647" w:dyaOrig="3430" w14:anchorId="72182C40">
            <v:shape id="_x0000_i1026" type="#_x0000_t75" alt="" style="width:450.3pt;height:196.85pt;mso-width-percent:0;mso-height-percent:0;mso-width-percent:0;mso-height-percent:0" o:ole="">
              <v:imagedata r:id="rId9" o:title="" croptop="6050f" cropbottom="4237f"/>
            </v:shape>
            <o:OLEObject Type="Embed" ProgID="Visio.Drawing.11" ShapeID="_x0000_i1026" DrawAspect="Content" ObjectID="_1790758620" r:id="rId10"/>
          </w:object>
        </w:r>
      </w:del>
    </w:p>
    <w:p w14:paraId="17691B5E" w14:textId="02D09F89" w:rsidR="008850D3" w:rsidRDefault="008850D3" w:rsidP="002A14EE">
      <w:pPr>
        <w:rPr>
          <w:lang w:eastAsia="zh-CN"/>
        </w:rPr>
      </w:pPr>
      <w:ins w:id="9" w:author="HW01" w:date="2024-10-04T10:32:00Z">
        <w:r w:rsidRPr="00117DBB">
          <w:rPr>
            <w:noProof/>
          </w:rPr>
          <w:object w:dxaOrig="5230" w:dyaOrig="3430" w14:anchorId="364BA537">
            <v:shape id="_x0000_i1027" type="#_x0000_t75" alt="" style="width:354.6pt;height:196.85pt" o:ole="">
              <v:imagedata r:id="rId11" o:title="" croptop="6050f" cropbottom="4237f"/>
            </v:shape>
            <o:OLEObject Type="Embed" ProgID="Visio.Drawing.11" ShapeID="_x0000_i1027" DrawAspect="Content" ObjectID="_1790758621" r:id="rId12"/>
          </w:object>
        </w:r>
      </w:ins>
    </w:p>
    <w:p w14:paraId="16731588" w14:textId="3D457890" w:rsidR="00A328EC" w:rsidRDefault="00A328EC" w:rsidP="00A328EC">
      <w:pPr>
        <w:pStyle w:val="TF"/>
      </w:pPr>
      <w:r>
        <w:t xml:space="preserve">Figure 6.3.5.1.3-1: </w:t>
      </w:r>
      <w:ins w:id="10" w:author="HW02" w:date="2024-10-16T19:22:00Z">
        <w:r w:rsidR="0068471B">
          <w:t xml:space="preserve">Event </w:t>
        </w:r>
      </w:ins>
      <w:r>
        <w:t xml:space="preserve">Charging Procedure for API invocation to the CAPIF </w:t>
      </w:r>
      <w:del w:id="11" w:author="HW01" w:date="2024-10-04T10:38:00Z">
        <w:r w:rsidDel="008850D3">
          <w:delText xml:space="preserve">via AEP </w:delText>
        </w:r>
      </w:del>
      <w:r>
        <w:t>(</w:t>
      </w:r>
      <w:r>
        <w:rPr>
          <w:rFonts w:hint="eastAsia"/>
          <w:lang w:eastAsia="zh-CN"/>
        </w:rPr>
        <w:t>P</w:t>
      </w:r>
      <w:r>
        <w:t>EC</w:t>
      </w:r>
      <w:ins w:id="12" w:author="HW02" w:date="2024-10-16T19:37:00Z">
        <w:r w:rsidR="00A33509">
          <w:t xml:space="preserve"> </w:t>
        </w:r>
        <w:r w:rsidR="00A33509">
          <w:rPr>
            <w:lang w:eastAsia="zh-CN"/>
          </w:rPr>
          <w:t>as example</w:t>
        </w:r>
      </w:ins>
      <w:r>
        <w:t>)</w:t>
      </w:r>
    </w:p>
    <w:p w14:paraId="580DAE2A" w14:textId="49DD4C63" w:rsidR="00A328EC" w:rsidDel="008850D3" w:rsidRDefault="00A328EC" w:rsidP="00A328EC">
      <w:pPr>
        <w:pStyle w:val="B1"/>
        <w:rPr>
          <w:del w:id="13" w:author="HW01" w:date="2024-10-04T10:40:00Z"/>
        </w:rPr>
      </w:pPr>
      <w:del w:id="14" w:author="HW01" w:date="2024-10-04T10:40:00Z">
        <w:r w:rsidDel="008850D3">
          <w:delText>1.</w:delText>
        </w:r>
        <w:r w:rsidDel="008850D3">
          <w:tab/>
          <w:delText>One or more API invoker send the invocation of service API(s) request to AEF.</w:delText>
        </w:r>
      </w:del>
      <w:del w:id="15" w:author="HW01" w:date="2024-09-24T16:58:00Z">
        <w:r w:rsidDel="00851C3B">
          <w:delText xml:space="preserve"> </w:delText>
        </w:r>
      </w:del>
    </w:p>
    <w:p w14:paraId="1FDF5E19" w14:textId="25E5EAD6" w:rsidR="00A328EC" w:rsidDel="008850D3" w:rsidRDefault="00A328EC" w:rsidP="00A328EC">
      <w:pPr>
        <w:pStyle w:val="B1"/>
        <w:rPr>
          <w:del w:id="16" w:author="HW01" w:date="2024-10-04T10:40:00Z"/>
        </w:rPr>
      </w:pPr>
      <w:del w:id="17" w:author="HW01" w:date="2024-10-04T10:40:00Z">
        <w:r w:rsidDel="008850D3">
          <w:delText>2.</w:delText>
        </w:r>
        <w:r w:rsidDel="008850D3">
          <w:tab/>
          <w:delText xml:space="preserve">Upon invocation of service API(s) from one more API invokers, the AEF triggers an API invocation request </w:delText>
        </w:r>
      </w:del>
      <w:del w:id="18" w:author="HW01" w:date="2024-09-24T16:44:00Z">
        <w:r w:rsidDel="007438DA">
          <w:delText xml:space="preserve">and </w:delText>
        </w:r>
      </w:del>
      <w:del w:id="19" w:author="HW01" w:date="2024-10-04T10:40:00Z">
        <w:r w:rsidDel="008850D3">
          <w:delText>includes API invoker information (e.g. invoker's ID and IP address, location, timestamp) and service API information (e.g. service API name and version, invoked operation, input parameters, invocation result), Network Slice Info of the service API towards the CAPIF core function.</w:delText>
        </w:r>
      </w:del>
    </w:p>
    <w:p w14:paraId="57299A94" w14:textId="5499AB8D" w:rsidR="00A328EC" w:rsidRDefault="00A328EC" w:rsidP="00A328EC">
      <w:pPr>
        <w:pStyle w:val="B1"/>
      </w:pPr>
      <w:del w:id="20" w:author="HW01" w:date="2024-10-04T10:39:00Z">
        <w:r w:rsidDel="008850D3">
          <w:delText>3</w:delText>
        </w:r>
      </w:del>
      <w:ins w:id="21" w:author="HW01" w:date="2024-10-04T10:39:00Z">
        <w:r w:rsidR="008850D3">
          <w:t>1</w:t>
        </w:r>
      </w:ins>
      <w:r>
        <w:t>.</w:t>
      </w:r>
      <w:r>
        <w:tab/>
        <w:t xml:space="preserve">The CAPIF core function performs </w:t>
      </w:r>
      <w:del w:id="22" w:author="HW01" w:date="2024-09-24T16:23:00Z">
        <w:r w:rsidDel="00BD3741">
          <w:delText xml:space="preserve">a </w:delText>
        </w:r>
      </w:del>
      <w:ins w:id="23" w:author="HW01" w:date="2024-09-24T16:23:00Z">
        <w:r w:rsidR="00BD3741">
          <w:t xml:space="preserve">the </w:t>
        </w:r>
      </w:ins>
      <w:r>
        <w:t>API invocation handling procedure which includes storing the information for access by authorized API management</w:t>
      </w:r>
      <w:ins w:id="24" w:author="HW01" w:date="2024-10-04T10:39:00Z">
        <w:r w:rsidR="008850D3">
          <w:t xml:space="preserve"> aft</w:t>
        </w:r>
      </w:ins>
      <w:ins w:id="25" w:author="HW01" w:date="2024-10-04T10:40:00Z">
        <w:r w:rsidR="008850D3">
          <w:t>er</w:t>
        </w:r>
      </w:ins>
      <w:ins w:id="26" w:author="HW01" w:date="2024-10-04T10:39:00Z">
        <w:r w:rsidR="008850D3">
          <w:t xml:space="preserve"> the API invoker send the invocation of service API request to AEF over </w:t>
        </w:r>
        <w:r w:rsidR="008850D3" w:rsidRPr="00611BB1">
          <w:t>CAPIF-2/CAPIF-2e</w:t>
        </w:r>
      </w:ins>
      <w:ins w:id="27" w:author="HW01" w:date="2024-10-04T10:40:00Z">
        <w:r w:rsidR="008850D3">
          <w:t xml:space="preserve"> or to CAPIF core function directly over </w:t>
        </w:r>
        <w:r w:rsidR="008850D3">
          <w:rPr>
            <w:lang w:eastAsia="zh-CN"/>
          </w:rPr>
          <w:t>CAPIF-1 or CAPIF-1e</w:t>
        </w:r>
      </w:ins>
      <w:r>
        <w:t xml:space="preserve">. </w:t>
      </w:r>
    </w:p>
    <w:p w14:paraId="721C1420" w14:textId="44C02B5A" w:rsidR="00A328EC" w:rsidDel="008850D3" w:rsidRDefault="00A328EC" w:rsidP="00A328EC">
      <w:pPr>
        <w:pStyle w:val="B1"/>
        <w:rPr>
          <w:del w:id="28" w:author="HW01" w:date="2024-10-04T10:40:00Z"/>
        </w:rPr>
      </w:pPr>
      <w:del w:id="29" w:author="HW01" w:date="2024-10-04T10:40:00Z">
        <w:r w:rsidDel="008850D3">
          <w:delText>4.</w:delText>
        </w:r>
        <w:r w:rsidDel="008850D3">
          <w:tab/>
          <w:delText xml:space="preserve">The AEF receives the API invocation response from </w:delText>
        </w:r>
        <w:r w:rsidDel="008850D3">
          <w:rPr>
            <w:lang w:val="en-US"/>
          </w:rPr>
          <w:delText xml:space="preserve">the </w:delText>
        </w:r>
        <w:r w:rsidDel="008850D3">
          <w:delText>CAPIF core function.</w:delText>
        </w:r>
      </w:del>
    </w:p>
    <w:p w14:paraId="3A3D1333" w14:textId="2761029C" w:rsidR="00A328EC" w:rsidRDefault="00A328EC" w:rsidP="00A328EC">
      <w:pPr>
        <w:pStyle w:val="B1"/>
      </w:pPr>
      <w:del w:id="30" w:author="HW01" w:date="2024-10-04T10:39:00Z">
        <w:r w:rsidDel="008850D3">
          <w:rPr>
            <w:lang w:eastAsia="zh-CN"/>
          </w:rPr>
          <w:delText>4ch</w:delText>
        </w:r>
      </w:del>
      <w:ins w:id="31" w:author="HW01" w:date="2024-10-04T10:39:00Z">
        <w:r w:rsidR="008850D3">
          <w:rPr>
            <w:lang w:eastAsia="zh-CN"/>
          </w:rPr>
          <w:t>1ch</w:t>
        </w:r>
      </w:ins>
      <w:r>
        <w:rPr>
          <w:lang w:eastAsia="zh-CN"/>
        </w:rPr>
        <w:t xml:space="preserve">-a, CAPIF sends the Charging Data Request [Event] to CHF </w:t>
      </w:r>
      <w:r>
        <w:t>for the service API</w:t>
      </w:r>
      <w:r>
        <w:rPr>
          <w:lang w:eastAsia="zh-CN"/>
        </w:rPr>
        <w:t>(s) invocation</w:t>
      </w:r>
      <w:ins w:id="32" w:author="HW01" w:date="2024-10-04T10:40:00Z">
        <w:r w:rsidR="008850D3">
          <w:rPr>
            <w:lang w:eastAsia="zh-CN"/>
          </w:rPr>
          <w:t>(s)</w:t>
        </w:r>
      </w:ins>
      <w:r>
        <w:t xml:space="preserve"> to be granted authorization, and to </w:t>
      </w:r>
      <w:r>
        <w:rPr>
          <w:lang w:eastAsia="zh-CN"/>
        </w:rPr>
        <w:t>allow</w:t>
      </w:r>
      <w:r>
        <w:t xml:space="preserve"> the number of units, if determined by CAPIF,</w:t>
      </w:r>
      <w:r>
        <w:rPr>
          <w:lang w:eastAsia="zh-CN"/>
        </w:rPr>
        <w:t xml:space="preserve"> to be rated and accounted</w:t>
      </w:r>
      <w:r>
        <w:t>.</w:t>
      </w:r>
    </w:p>
    <w:p w14:paraId="541663DE" w14:textId="1852D799" w:rsidR="00A328EC" w:rsidRDefault="00A328EC" w:rsidP="00A328EC">
      <w:pPr>
        <w:pStyle w:val="B1"/>
        <w:rPr>
          <w:lang w:eastAsia="zh-CN"/>
        </w:rPr>
      </w:pPr>
      <w:del w:id="33" w:author="HW01" w:date="2024-10-04T10:39:00Z">
        <w:r w:rsidDel="008850D3">
          <w:rPr>
            <w:lang w:eastAsia="zh-CN"/>
          </w:rPr>
          <w:delText>4ch</w:delText>
        </w:r>
      </w:del>
      <w:ins w:id="34" w:author="HW01" w:date="2024-10-04T10:39:00Z">
        <w:r w:rsidR="008850D3">
          <w:rPr>
            <w:lang w:eastAsia="zh-CN"/>
          </w:rPr>
          <w:t>1ch</w:t>
        </w:r>
      </w:ins>
      <w:r>
        <w:rPr>
          <w:lang w:eastAsia="zh-CN"/>
        </w:rPr>
        <w:t>-b.</w:t>
      </w:r>
      <w:r>
        <w:rPr>
          <w:lang w:eastAsia="zh-CN"/>
        </w:rPr>
        <w:tab/>
        <w:t xml:space="preserve">The CHF </w:t>
      </w:r>
      <w:del w:id="35" w:author="HW01" w:date="2024-09-27T09:36:00Z">
        <w:r w:rsidDel="002A14EE">
          <w:rPr>
            <w:lang w:eastAsia="zh-CN"/>
          </w:rPr>
          <w:delText xml:space="preserve">performs the </w:delText>
        </w:r>
        <w:r w:rsidRPr="00633CDB" w:rsidDel="002A14EE">
          <w:delText>Account, Rating</w:delText>
        </w:r>
        <w:r w:rsidRPr="00633CDB" w:rsidDel="002A14EE">
          <w:rPr>
            <w:lang w:eastAsia="zh-CN"/>
          </w:rPr>
          <w:delText xml:space="preserve"> </w:delText>
        </w:r>
        <w:r w:rsidRPr="00633CDB" w:rsidDel="002A14EE">
          <w:delText xml:space="preserve">Control </w:delText>
        </w:r>
        <w:r w:rsidDel="002A14EE">
          <w:delText xml:space="preserve">procedure and based on policies, the CHF </w:delText>
        </w:r>
      </w:del>
      <w:r>
        <w:rPr>
          <w:lang w:eastAsia="zh-CN"/>
        </w:rPr>
        <w:t>creates</w:t>
      </w:r>
      <w:r>
        <w:t xml:space="preserve"> a CDR related to the service API</w:t>
      </w:r>
      <w:r>
        <w:rPr>
          <w:lang w:eastAsia="zh-CN"/>
        </w:rPr>
        <w:t>(s) invocation.</w:t>
      </w:r>
    </w:p>
    <w:p w14:paraId="3854E503" w14:textId="42A40241" w:rsidR="00851C3B" w:rsidRPr="00851C3B" w:rsidRDefault="00A328EC" w:rsidP="00851C3B">
      <w:pPr>
        <w:pStyle w:val="B1"/>
      </w:pPr>
      <w:del w:id="36" w:author="HW01" w:date="2024-10-04T10:39:00Z">
        <w:r w:rsidDel="008850D3">
          <w:rPr>
            <w:lang w:eastAsia="zh-CN"/>
          </w:rPr>
          <w:delText>4ch</w:delText>
        </w:r>
      </w:del>
      <w:ins w:id="37" w:author="HW01" w:date="2024-10-04T10:39:00Z">
        <w:r w:rsidR="008850D3">
          <w:rPr>
            <w:lang w:eastAsia="zh-CN"/>
          </w:rPr>
          <w:t>1ch</w:t>
        </w:r>
      </w:ins>
      <w:r>
        <w:rPr>
          <w:lang w:eastAsia="zh-CN"/>
        </w:rPr>
        <w:t>-c.</w:t>
      </w:r>
      <w:r w:rsidRPr="00706830">
        <w:t xml:space="preserve"> </w:t>
      </w:r>
      <w:r>
        <w:t>The CHF grants authorization to CAPIF for the service API</w:t>
      </w:r>
      <w:r>
        <w:rPr>
          <w:lang w:eastAsia="zh-CN"/>
        </w:rPr>
        <w:t>(s) invocation</w:t>
      </w:r>
      <w:r>
        <w:t xml:space="preserve"> to start, with </w:t>
      </w:r>
      <w:r>
        <w:rPr>
          <w:lang w:eastAsia="zh-CN"/>
        </w:rPr>
        <w:t>a</w:t>
      </w:r>
      <w:r>
        <w:t xml:space="preserve"> number of </w:t>
      </w:r>
      <w:r>
        <w:rPr>
          <w:lang w:eastAsia="zh-CN"/>
        </w:rPr>
        <w:t xml:space="preserve">granted </w:t>
      </w:r>
      <w:r>
        <w:t>units</w:t>
      </w:r>
      <w:r>
        <w:rPr>
          <w:lang w:eastAsia="zh-CN"/>
        </w:rPr>
        <w:t>.</w:t>
      </w:r>
    </w:p>
    <w:p w14:paraId="3DE243DE" w14:textId="00CE86A7" w:rsidR="00A328EC" w:rsidDel="008850D3" w:rsidRDefault="00A328EC" w:rsidP="00A328EC">
      <w:pPr>
        <w:pStyle w:val="B1"/>
        <w:rPr>
          <w:del w:id="38" w:author="HW01" w:date="2024-10-04T10:39:00Z"/>
          <w:lang w:eastAsia="zh-CN"/>
        </w:rPr>
      </w:pPr>
      <w:del w:id="39" w:author="HW01" w:date="2024-10-04T10:39:00Z">
        <w:r w:rsidDel="008850D3">
          <w:rPr>
            <w:lang w:eastAsia="zh-CN"/>
          </w:rPr>
          <w:delText>5.</w:delText>
        </w:r>
        <w:r w:rsidDel="008850D3">
          <w:tab/>
          <w:delText xml:space="preserve">The AEF sent the API invocation response to the API invoker. </w:delText>
        </w:r>
      </w:del>
    </w:p>
    <w:p w14:paraId="2C526275" w14:textId="11792C33" w:rsidR="00A328EC" w:rsidDel="008850D3" w:rsidRDefault="00A328EC" w:rsidP="00A328EC">
      <w:pPr>
        <w:rPr>
          <w:del w:id="40" w:author="HW01" w:date="2024-10-04T10:37:00Z"/>
          <w:lang w:eastAsia="zh-CN"/>
        </w:rPr>
      </w:pPr>
      <w:del w:id="41" w:author="HW01" w:date="2024-10-04T10:37:00Z">
        <w:r w:rsidDel="008850D3">
          <w:rPr>
            <w:lang w:eastAsia="zh-CN"/>
          </w:rPr>
          <w:delText xml:space="preserve">The figure </w:delText>
        </w:r>
        <w:r w:rsidDel="008850D3">
          <w:delText xml:space="preserve">6.3.5.1.3-2 </w:delText>
        </w:r>
        <w:r w:rsidDel="008850D3">
          <w:rPr>
            <w:lang w:eastAsia="zh-CN"/>
          </w:rPr>
          <w:delText xml:space="preserve">describes the high-level charging procedure for </w:delText>
        </w:r>
        <w:r w:rsidDel="008850D3">
          <w:delText xml:space="preserve">CCF Converged charging for API </w:delText>
        </w:r>
        <w:r w:rsidDel="008850D3">
          <w:rPr>
            <w:rFonts w:hint="eastAsia"/>
            <w:lang w:eastAsia="zh-CN"/>
          </w:rPr>
          <w:delText>invocation</w:delText>
        </w:r>
        <w:r w:rsidDel="008850D3">
          <w:rPr>
            <w:lang w:eastAsia="zh-CN"/>
          </w:rPr>
          <w:delText xml:space="preserve"> via CAPIF-1 or CAPIF-1e</w:delText>
        </w:r>
        <w:r w:rsidDel="008850D3">
          <w:delText>.</w:delText>
        </w:r>
        <w:r w:rsidDel="008850D3">
          <w:rPr>
            <w:lang w:eastAsia="zh-CN"/>
          </w:rPr>
          <w:delText xml:space="preserve"> The event-based charging. i.e. IEC, PEC and ECUR specified in TS 32.290 [4] are supported.</w:delText>
        </w:r>
      </w:del>
    </w:p>
    <w:p w14:paraId="6F97EEEE" w14:textId="1127381D" w:rsidR="00A328EC" w:rsidDel="008850D3" w:rsidRDefault="00A328EC" w:rsidP="00A328EC">
      <w:pPr>
        <w:pStyle w:val="B1"/>
        <w:ind w:left="0" w:firstLine="0"/>
        <w:jc w:val="center"/>
        <w:rPr>
          <w:del w:id="42" w:author="HW01" w:date="2024-10-04T10:36:00Z"/>
          <w:rFonts w:ascii="Arial" w:hAnsi="Arial"/>
          <w:b/>
        </w:rPr>
      </w:pPr>
      <w:del w:id="43" w:author="HW01" w:date="2024-10-04T10:36:00Z">
        <w:r w:rsidRPr="00117DBB" w:rsidDel="008850D3">
          <w:rPr>
            <w:noProof/>
          </w:rPr>
          <w:object w:dxaOrig="7954" w:dyaOrig="3430" w14:anchorId="17F2AD48">
            <v:shape id="_x0000_i1028" type="#_x0000_t75" alt="" style="width:428.25pt;height:196.45pt;mso-width-percent:0;mso-height-percent:0;mso-width-percent:0;mso-height-percent:0" o:ole="">
              <v:imagedata r:id="rId13" o:title="" croptop="6050f" cropbottom="4237f" cropleft="13726f"/>
            </v:shape>
            <o:OLEObject Type="Embed" ProgID="Visio.Drawing.11" ShapeID="_x0000_i1028" DrawAspect="Content" ObjectID="_1790758622" r:id="rId14"/>
          </w:object>
        </w:r>
      </w:del>
    </w:p>
    <w:p w14:paraId="32B604CB" w14:textId="5072F1BD" w:rsidR="00A328EC" w:rsidDel="008850D3" w:rsidRDefault="00A328EC" w:rsidP="00A328EC">
      <w:pPr>
        <w:pStyle w:val="TF"/>
        <w:rPr>
          <w:del w:id="44" w:author="HW01" w:date="2024-10-04T10:36:00Z"/>
        </w:rPr>
      </w:pPr>
      <w:del w:id="45" w:author="HW01" w:date="2024-10-04T10:36:00Z">
        <w:r w:rsidDel="008850D3">
          <w:delText>Figure 6.3.5.1.3-2: Charging Procedure for API invocation to the CAPIF (PEC)</w:delText>
        </w:r>
      </w:del>
    </w:p>
    <w:p w14:paraId="0BE29B9E" w14:textId="1984E819" w:rsidR="00A328EC" w:rsidDel="008850D3" w:rsidRDefault="00A328EC" w:rsidP="00A328EC">
      <w:pPr>
        <w:pStyle w:val="B1"/>
        <w:ind w:left="0" w:firstLine="0"/>
        <w:rPr>
          <w:del w:id="46" w:author="HW01" w:date="2024-10-04T10:36:00Z"/>
          <w:lang w:eastAsia="zh-CN"/>
        </w:rPr>
      </w:pPr>
      <w:del w:id="47" w:author="HW01" w:date="2024-10-04T10:36:00Z">
        <w:r w:rsidDel="008850D3">
          <w:rPr>
            <w:rFonts w:hint="eastAsia"/>
            <w:lang w:eastAsia="zh-CN"/>
          </w:rPr>
          <w:delText>Th</w:delText>
        </w:r>
        <w:r w:rsidDel="008850D3">
          <w:rPr>
            <w:lang w:eastAsia="zh-CN"/>
          </w:rPr>
          <w:delText>e steps description of figure 6.3.5</w:delText>
        </w:r>
        <w:r w:rsidRPr="0033713D" w:rsidDel="008850D3">
          <w:rPr>
            <w:lang w:eastAsia="zh-CN"/>
          </w:rPr>
          <w:delText>.1.3</w:delText>
        </w:r>
        <w:r w:rsidDel="008850D3">
          <w:rPr>
            <w:lang w:eastAsia="zh-CN"/>
          </w:rPr>
          <w:delText>-2 is similar with the figure 6.3.5</w:delText>
        </w:r>
        <w:r w:rsidRPr="0033713D" w:rsidDel="008850D3">
          <w:rPr>
            <w:lang w:eastAsia="zh-CN"/>
          </w:rPr>
          <w:delText>.1.3</w:delText>
        </w:r>
        <w:r w:rsidDel="008850D3">
          <w:rPr>
            <w:lang w:eastAsia="zh-CN"/>
          </w:rPr>
          <w:delText>-1, with the difference as the following:</w:delText>
        </w:r>
      </w:del>
    </w:p>
    <w:p w14:paraId="7B69CF36" w14:textId="0CB7A9F4" w:rsidR="00851C3B" w:rsidRPr="00DF12A0" w:rsidDel="008850D3" w:rsidRDefault="00A328EC" w:rsidP="00DF12A0">
      <w:pPr>
        <w:pStyle w:val="B1"/>
        <w:rPr>
          <w:del w:id="48" w:author="HW01" w:date="2024-10-04T10:36:00Z"/>
        </w:rPr>
      </w:pPr>
      <w:del w:id="49" w:author="HW01" w:date="2024-10-04T10:36:00Z">
        <w:r w:rsidRPr="00BD4E4C" w:rsidDel="008850D3">
          <w:delText>-</w:delText>
        </w:r>
        <w:r w:rsidRPr="00BD4E4C" w:rsidDel="008850D3">
          <w:tab/>
        </w:r>
        <w:r w:rsidRPr="00BD4E4C" w:rsidDel="008850D3">
          <w:rPr>
            <w:rFonts w:hint="eastAsia"/>
          </w:rPr>
          <w:delText>T</w:delText>
        </w:r>
        <w:r w:rsidRPr="00BD4E4C" w:rsidDel="008850D3">
          <w:delText xml:space="preserve">he step 2 and step 4 in the figure </w:delText>
        </w:r>
        <w:r w:rsidDel="008850D3">
          <w:delText>6.3.5</w:delText>
        </w:r>
        <w:r w:rsidRPr="0033713D" w:rsidDel="008850D3">
          <w:delText>.1.3</w:delText>
        </w:r>
        <w:r w:rsidRPr="00BD4E4C" w:rsidDel="008850D3">
          <w:delText xml:space="preserve">-1 are not applicable. </w:delText>
        </w:r>
      </w:del>
    </w:p>
    <w:p w14:paraId="037C315D" w14:textId="77777777" w:rsidR="00746F06" w:rsidRPr="00A328EC" w:rsidRDefault="00746F06" w:rsidP="00746F06">
      <w:pPr>
        <w:rPr>
          <w:i/>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F06" w:rsidRPr="007215AA" w14:paraId="06D58486"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tcPr>
          <w:p w14:paraId="4108BA07" w14:textId="2C84B910" w:rsidR="00746F06" w:rsidRPr="007215AA" w:rsidRDefault="00746F06" w:rsidP="0039537D">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233C4BB" w14:textId="77777777" w:rsidR="00746F06" w:rsidRPr="00746F06" w:rsidRDefault="00746F06">
      <w:pPr>
        <w:rPr>
          <w:i/>
          <w:lang w:val="x-none"/>
        </w:rPr>
      </w:pPr>
    </w:p>
    <w:sectPr w:rsidR="00746F06" w:rsidRPr="00746F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C0C20" w14:textId="77777777" w:rsidR="00886364" w:rsidRDefault="00886364">
      <w:r>
        <w:separator/>
      </w:r>
    </w:p>
  </w:endnote>
  <w:endnote w:type="continuationSeparator" w:id="0">
    <w:p w14:paraId="75001BA4" w14:textId="77777777" w:rsidR="00886364" w:rsidRDefault="0088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705F8" w14:textId="77777777" w:rsidR="00886364" w:rsidRDefault="00886364">
      <w:r>
        <w:separator/>
      </w:r>
    </w:p>
  </w:footnote>
  <w:footnote w:type="continuationSeparator" w:id="0">
    <w:p w14:paraId="7C0BB0D7" w14:textId="77777777" w:rsidR="00886364" w:rsidRDefault="00886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62668"/>
    <w:rsid w:val="00074722"/>
    <w:rsid w:val="0008083D"/>
    <w:rsid w:val="000819D8"/>
    <w:rsid w:val="00085D0B"/>
    <w:rsid w:val="000934A6"/>
    <w:rsid w:val="000A2C6C"/>
    <w:rsid w:val="000A4660"/>
    <w:rsid w:val="000D1B5B"/>
    <w:rsid w:val="000E626A"/>
    <w:rsid w:val="0010401F"/>
    <w:rsid w:val="0011066A"/>
    <w:rsid w:val="00112FC3"/>
    <w:rsid w:val="001343B4"/>
    <w:rsid w:val="00147E06"/>
    <w:rsid w:val="0017097C"/>
    <w:rsid w:val="00173FA3"/>
    <w:rsid w:val="00184B6F"/>
    <w:rsid w:val="001861E5"/>
    <w:rsid w:val="001969DA"/>
    <w:rsid w:val="00197930"/>
    <w:rsid w:val="001B028E"/>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5482"/>
    <w:rsid w:val="00244C9A"/>
    <w:rsid w:val="00247216"/>
    <w:rsid w:val="00266700"/>
    <w:rsid w:val="0027380D"/>
    <w:rsid w:val="00274477"/>
    <w:rsid w:val="002A14EE"/>
    <w:rsid w:val="002A1857"/>
    <w:rsid w:val="002A205D"/>
    <w:rsid w:val="002C7F38"/>
    <w:rsid w:val="002D38C5"/>
    <w:rsid w:val="0030628A"/>
    <w:rsid w:val="00307123"/>
    <w:rsid w:val="00316AC7"/>
    <w:rsid w:val="0035122B"/>
    <w:rsid w:val="00353451"/>
    <w:rsid w:val="003612BE"/>
    <w:rsid w:val="00365672"/>
    <w:rsid w:val="00371032"/>
    <w:rsid w:val="00371B44"/>
    <w:rsid w:val="003C122B"/>
    <w:rsid w:val="003C4713"/>
    <w:rsid w:val="003C5A97"/>
    <w:rsid w:val="003C7A04"/>
    <w:rsid w:val="003D546B"/>
    <w:rsid w:val="003F0FAB"/>
    <w:rsid w:val="003F52B2"/>
    <w:rsid w:val="00403B13"/>
    <w:rsid w:val="0041632F"/>
    <w:rsid w:val="00440414"/>
    <w:rsid w:val="004424F7"/>
    <w:rsid w:val="004558E9"/>
    <w:rsid w:val="0045777E"/>
    <w:rsid w:val="004618A4"/>
    <w:rsid w:val="004B3753"/>
    <w:rsid w:val="004B6076"/>
    <w:rsid w:val="004C31D2"/>
    <w:rsid w:val="004D55C2"/>
    <w:rsid w:val="004F5A0A"/>
    <w:rsid w:val="00521131"/>
    <w:rsid w:val="00527C0B"/>
    <w:rsid w:val="005303AF"/>
    <w:rsid w:val="005410F6"/>
    <w:rsid w:val="005415C0"/>
    <w:rsid w:val="0055412D"/>
    <w:rsid w:val="005729C4"/>
    <w:rsid w:val="00577BC6"/>
    <w:rsid w:val="0059227B"/>
    <w:rsid w:val="005B032C"/>
    <w:rsid w:val="005B0966"/>
    <w:rsid w:val="005B4E74"/>
    <w:rsid w:val="005B795D"/>
    <w:rsid w:val="005D5B46"/>
    <w:rsid w:val="005F77E9"/>
    <w:rsid w:val="00610508"/>
    <w:rsid w:val="00611BB1"/>
    <w:rsid w:val="00613820"/>
    <w:rsid w:val="00645C90"/>
    <w:rsid w:val="00652248"/>
    <w:rsid w:val="00657B80"/>
    <w:rsid w:val="00675B3C"/>
    <w:rsid w:val="0068471B"/>
    <w:rsid w:val="0069495C"/>
    <w:rsid w:val="006B3890"/>
    <w:rsid w:val="006D340A"/>
    <w:rsid w:val="006F5CD8"/>
    <w:rsid w:val="00715A1D"/>
    <w:rsid w:val="007438DA"/>
    <w:rsid w:val="00746F06"/>
    <w:rsid w:val="00760BB0"/>
    <w:rsid w:val="0076157A"/>
    <w:rsid w:val="00784593"/>
    <w:rsid w:val="0079440F"/>
    <w:rsid w:val="007A00EF"/>
    <w:rsid w:val="007B19EA"/>
    <w:rsid w:val="007C0A2D"/>
    <w:rsid w:val="007C27B0"/>
    <w:rsid w:val="007C3C32"/>
    <w:rsid w:val="007F300B"/>
    <w:rsid w:val="008014C3"/>
    <w:rsid w:val="008108B7"/>
    <w:rsid w:val="00812587"/>
    <w:rsid w:val="00820E3C"/>
    <w:rsid w:val="00850812"/>
    <w:rsid w:val="00851C3B"/>
    <w:rsid w:val="008610DB"/>
    <w:rsid w:val="00876B9A"/>
    <w:rsid w:val="008850D3"/>
    <w:rsid w:val="00886364"/>
    <w:rsid w:val="00886CBD"/>
    <w:rsid w:val="008933BF"/>
    <w:rsid w:val="008A10C4"/>
    <w:rsid w:val="008B0248"/>
    <w:rsid w:val="008D191D"/>
    <w:rsid w:val="008D5632"/>
    <w:rsid w:val="008F5F33"/>
    <w:rsid w:val="0091046A"/>
    <w:rsid w:val="00926ABD"/>
    <w:rsid w:val="00947F4E"/>
    <w:rsid w:val="00950A33"/>
    <w:rsid w:val="00966D47"/>
    <w:rsid w:val="0098566A"/>
    <w:rsid w:val="00992312"/>
    <w:rsid w:val="009C0DED"/>
    <w:rsid w:val="00A004B4"/>
    <w:rsid w:val="00A0425C"/>
    <w:rsid w:val="00A20ED6"/>
    <w:rsid w:val="00A21103"/>
    <w:rsid w:val="00A328EC"/>
    <w:rsid w:val="00A33509"/>
    <w:rsid w:val="00A37D7F"/>
    <w:rsid w:val="00A46410"/>
    <w:rsid w:val="00A54061"/>
    <w:rsid w:val="00A57688"/>
    <w:rsid w:val="00A6313B"/>
    <w:rsid w:val="00A673C9"/>
    <w:rsid w:val="00A842E9"/>
    <w:rsid w:val="00A84A94"/>
    <w:rsid w:val="00AD1DAA"/>
    <w:rsid w:val="00AF1E23"/>
    <w:rsid w:val="00AF7F81"/>
    <w:rsid w:val="00B01AFF"/>
    <w:rsid w:val="00B03CB5"/>
    <w:rsid w:val="00B05CC7"/>
    <w:rsid w:val="00B27E39"/>
    <w:rsid w:val="00B350D8"/>
    <w:rsid w:val="00B76763"/>
    <w:rsid w:val="00B7695D"/>
    <w:rsid w:val="00B7732B"/>
    <w:rsid w:val="00B879F0"/>
    <w:rsid w:val="00BB306A"/>
    <w:rsid w:val="00BC25AA"/>
    <w:rsid w:val="00BD3741"/>
    <w:rsid w:val="00BF682E"/>
    <w:rsid w:val="00C022E3"/>
    <w:rsid w:val="00C134AF"/>
    <w:rsid w:val="00C20B53"/>
    <w:rsid w:val="00C22D17"/>
    <w:rsid w:val="00C26BB2"/>
    <w:rsid w:val="00C46C88"/>
    <w:rsid w:val="00C4712D"/>
    <w:rsid w:val="00C555C9"/>
    <w:rsid w:val="00C94F55"/>
    <w:rsid w:val="00CA0FE0"/>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D0923"/>
    <w:rsid w:val="00DE4EF2"/>
    <w:rsid w:val="00DF0F93"/>
    <w:rsid w:val="00DF12A0"/>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875A0"/>
    <w:rsid w:val="00FB0B3F"/>
    <w:rsid w:val="00FB0FC8"/>
    <w:rsid w:val="00FB3E36"/>
    <w:rsid w:val="00FE6F70"/>
    <w:rsid w:val="00FE7840"/>
    <w:rsid w:val="00FF4910"/>
    <w:rsid w:val="00FF4D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locked/>
    <w:rsid w:val="00746F06"/>
    <w:rPr>
      <w:rFonts w:ascii="Arial" w:hAnsi="Arial"/>
      <w:b/>
      <w:lang w:eastAsia="en-US"/>
    </w:rPr>
  </w:style>
  <w:style w:type="character" w:customStyle="1" w:styleId="TFChar">
    <w:name w:val="TF Char"/>
    <w:link w:val="TF"/>
    <w:qFormat/>
    <w:locked/>
    <w:rsid w:val="00746F06"/>
    <w:rPr>
      <w:rFonts w:ascii="Arial" w:hAnsi="Arial"/>
      <w:b/>
      <w:lang w:eastAsia="en-US"/>
    </w:rPr>
  </w:style>
  <w:style w:type="character" w:customStyle="1" w:styleId="B1Char">
    <w:name w:val="B1 Char"/>
    <w:link w:val="B1"/>
    <w:qFormat/>
    <w:rsid w:val="00746F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HW02</cp:lastModifiedBy>
  <cp:revision>3</cp:revision>
  <cp:lastPrinted>1899-12-31T23:00:00Z</cp:lastPrinted>
  <dcterms:created xsi:type="dcterms:W3CDTF">2024-10-18T03:54:00Z</dcterms:created>
  <dcterms:modified xsi:type="dcterms:W3CDTF">2024-10-18T03:54:00Z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1729078600</vt:lpwstr>
  </property>
</Properties>
</file>